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E324175" w14:textId="6273AC99" w:rsidR="00C05F00" w:rsidRPr="00C05F00" w:rsidRDefault="00C05F00" w:rsidP="00C05F00">
      <w:pPr>
        <w:tabs>
          <w:tab w:val="right" w:pos="9639"/>
        </w:tabs>
        <w:spacing w:after="0" w:line="240" w:lineRule="auto"/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b/>
          <w:noProof/>
          <w:kern w:val="0"/>
          <w:sz w:val="24"/>
          <w:szCs w:val="20"/>
          <w:lang w:val="en-GB"/>
          <w14:ligatures w14:val="none"/>
        </w:rPr>
        <w:t>3GPP TSG-SA3 Meeting #117</w:t>
      </w:r>
      <w:r w:rsidRPr="00C05F00">
        <w:rPr>
          <w:rFonts w:ascii="Arial" w:eastAsia="SimSun" w:hAnsi="Arial" w:cs="Times New Roman"/>
          <w:b/>
          <w:i/>
          <w:noProof/>
          <w:kern w:val="0"/>
          <w:sz w:val="28"/>
          <w:szCs w:val="20"/>
          <w:lang w:val="en-GB"/>
          <w14:ligatures w14:val="none"/>
        </w:rPr>
        <w:tab/>
      </w:r>
      <w:r w:rsidR="00716D05" w:rsidRPr="00716D05">
        <w:rPr>
          <w:rFonts w:ascii="Arial" w:eastAsia="SimSun" w:hAnsi="Arial" w:cs="Times New Roman"/>
          <w:b/>
          <w:bCs/>
          <w:i/>
          <w:noProof/>
          <w:kern w:val="0"/>
          <w:sz w:val="28"/>
          <w:szCs w:val="20"/>
          <w14:ligatures w14:val="none"/>
        </w:rPr>
        <w:t>S3-243010</w:t>
      </w:r>
    </w:p>
    <w:p w14:paraId="5906039D" w14:textId="77777777" w:rsidR="00C05F00" w:rsidRPr="00C05F00" w:rsidRDefault="00C05F00" w:rsidP="00C05F00">
      <w:pPr>
        <w:widowControl w:val="0"/>
        <w:spacing w:after="0" w:line="240" w:lineRule="auto"/>
        <w:rPr>
          <w:rFonts w:ascii="Arial" w:eastAsia="SimSun" w:hAnsi="Arial" w:cs="Times New Roman"/>
          <w:bCs/>
          <w:noProof/>
          <w:kern w:val="0"/>
          <w:sz w:val="24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b/>
          <w:kern w:val="0"/>
          <w:sz w:val="24"/>
          <w:szCs w:val="20"/>
          <w:lang w:val="en-GB"/>
          <w14:ligatures w14:val="none"/>
        </w:rPr>
        <w:t>Maastricht, NL, 19 – 23 Aug 2024</w:t>
      </w:r>
    </w:p>
    <w:p w14:paraId="56C57D45" w14:textId="77777777" w:rsidR="00C05F00" w:rsidRPr="00C05F00" w:rsidRDefault="00C05F00" w:rsidP="00C05F00">
      <w:pPr>
        <w:keepNext/>
        <w:pBdr>
          <w:bottom w:val="single" w:sz="4" w:space="1" w:color="auto"/>
        </w:pBdr>
        <w:tabs>
          <w:tab w:val="right" w:pos="9639"/>
        </w:tabs>
        <w:spacing w:after="180" w:line="240" w:lineRule="auto"/>
        <w:outlineLvl w:val="0"/>
        <w:rPr>
          <w:rFonts w:ascii="Arial" w:eastAsia="SimSun" w:hAnsi="Arial" w:cs="Arial"/>
          <w:b/>
          <w:kern w:val="0"/>
          <w:sz w:val="24"/>
          <w:szCs w:val="20"/>
          <w:lang w:val="en-GB"/>
          <w14:ligatures w14:val="none"/>
        </w:rPr>
      </w:pPr>
    </w:p>
    <w:p w14:paraId="716394BC" w14:textId="77777777" w:rsidR="00C05F00" w:rsidRPr="00C05F00" w:rsidRDefault="00C05F00" w:rsidP="00C05F00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val="fr-FR"/>
          <w14:ligatures w14:val="none"/>
        </w:rPr>
      </w:pP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fr-FR"/>
          <w14:ligatures w14:val="none"/>
        </w:rPr>
        <w:t>Source:</w:t>
      </w: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fr-FR"/>
          <w14:ligatures w14:val="none"/>
        </w:rPr>
        <w:tab/>
        <w:t>Nokia</w:t>
      </w:r>
    </w:p>
    <w:p w14:paraId="144DD3E1" w14:textId="000A64F6" w:rsidR="00C05F00" w:rsidRPr="00C05F00" w:rsidRDefault="00C05F00" w:rsidP="00C05F00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val="fr-FR"/>
          <w14:ligatures w14:val="none"/>
        </w:rPr>
      </w:pPr>
      <w:proofErr w:type="spellStart"/>
      <w:r w:rsidRPr="00C05F00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Title</w:t>
      </w:r>
      <w:proofErr w:type="spellEnd"/>
      <w:r w:rsidRPr="00C05F00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:</w:t>
      </w:r>
      <w:r w:rsidRPr="00C05F00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ab/>
        <w:t xml:space="preserve">New </w:t>
      </w:r>
      <w:r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 xml:space="preserve">key issue for </w:t>
      </w:r>
      <w:proofErr w:type="spellStart"/>
      <w:r w:rsidR="003D4BD6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>privacy</w:t>
      </w:r>
      <w:proofErr w:type="spellEnd"/>
      <w:r w:rsidR="003D4BD6">
        <w:rPr>
          <w:rFonts w:ascii="Arial" w:eastAsia="SimSun" w:hAnsi="Arial" w:cs="Arial"/>
          <w:b/>
          <w:kern w:val="0"/>
          <w:sz w:val="20"/>
          <w:szCs w:val="20"/>
          <w:lang w:val="fr-FR"/>
          <w14:ligatures w14:val="none"/>
        </w:rPr>
        <w:t xml:space="preserve"> aspects of MRL</w:t>
      </w:r>
    </w:p>
    <w:p w14:paraId="08C621A7" w14:textId="77777777" w:rsidR="00C05F00" w:rsidRPr="00C05F00" w:rsidRDefault="00C05F00" w:rsidP="00C05F00">
      <w:pPr>
        <w:keepNext/>
        <w:tabs>
          <w:tab w:val="left" w:pos="2127"/>
        </w:tabs>
        <w:spacing w:after="0" w:line="240" w:lineRule="auto"/>
        <w:ind w:left="2126" w:hanging="2126"/>
        <w:outlineLvl w:val="0"/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en-GB"/>
          <w14:ligatures w14:val="none"/>
        </w:rPr>
        <w:t>Document for:</w:t>
      </w: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en-GB"/>
          <w14:ligatures w14:val="none"/>
        </w:rPr>
        <w:tab/>
      </w: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  <w:t>Approval</w:t>
      </w:r>
    </w:p>
    <w:p w14:paraId="3405BF03" w14:textId="77777777" w:rsidR="00C05F00" w:rsidRPr="00C05F00" w:rsidRDefault="00C05F00" w:rsidP="00C05F00">
      <w:pPr>
        <w:keepNext/>
        <w:pBdr>
          <w:bottom w:val="single" w:sz="4" w:space="1" w:color="auto"/>
        </w:pBdr>
        <w:tabs>
          <w:tab w:val="left" w:pos="2127"/>
        </w:tabs>
        <w:spacing w:after="0" w:line="240" w:lineRule="auto"/>
        <w:ind w:left="2126" w:hanging="2126"/>
        <w:rPr>
          <w:rFonts w:ascii="Arial" w:eastAsia="SimSun" w:hAnsi="Arial" w:cs="Times New Roman"/>
          <w:b/>
          <w:kern w:val="0"/>
          <w:sz w:val="20"/>
          <w:szCs w:val="20"/>
          <w:lang w:val="en-GB" w:eastAsia="zh-CN"/>
          <w14:ligatures w14:val="none"/>
        </w:rPr>
      </w:pP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en-GB"/>
          <w14:ligatures w14:val="none"/>
        </w:rPr>
        <w:t>Agenda Item:</w:t>
      </w:r>
      <w:r w:rsidRPr="00C05F00">
        <w:rPr>
          <w:rFonts w:ascii="Arial" w:eastAsia="SimSun" w:hAnsi="Arial" w:cs="Times New Roman"/>
          <w:b/>
          <w:kern w:val="0"/>
          <w:sz w:val="20"/>
          <w:szCs w:val="20"/>
          <w:lang w:val="en-GB"/>
          <w14:ligatures w14:val="none"/>
        </w:rPr>
        <w:tab/>
        <w:t>5.17</w:t>
      </w:r>
    </w:p>
    <w:p w14:paraId="5B7DAA88" w14:textId="77777777" w:rsidR="00C05F00" w:rsidRPr="00C05F00" w:rsidRDefault="00C05F00" w:rsidP="00C05F0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1</w:t>
      </w: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>Decision/action requested</w:t>
      </w:r>
    </w:p>
    <w:p w14:paraId="7F041871" w14:textId="1731F9B7" w:rsidR="00C05F00" w:rsidRPr="00C05F00" w:rsidRDefault="00C05F00" w:rsidP="00C05F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after="180" w:line="240" w:lineRule="auto"/>
        <w:jc w:val="center"/>
        <w:rPr>
          <w:rFonts w:ascii="Times New Roman" w:eastAsia="SimSun" w:hAnsi="Times New Roman" w:cs="Times New Roman"/>
          <w:kern w:val="0"/>
          <w:sz w:val="20"/>
          <w:szCs w:val="20"/>
          <w:lang w:val="en-GB" w:eastAsia="zh-CN"/>
          <w14:ligatures w14:val="none"/>
        </w:rPr>
      </w:pPr>
      <w:r w:rsidRPr="00C05F00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val="en-GB"/>
          <w14:ligatures w14:val="none"/>
        </w:rPr>
        <w:t xml:space="preserve">SA3 is kindly requested to approve the proposed </w:t>
      </w:r>
      <w:r w:rsidR="003D4BD6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val="en-GB"/>
          <w14:ligatures w14:val="none"/>
        </w:rPr>
        <w:t>key issue</w:t>
      </w:r>
      <w:r w:rsidRPr="00C05F00">
        <w:rPr>
          <w:rFonts w:ascii="Times New Roman" w:eastAsia="SimSun" w:hAnsi="Times New Roman" w:cs="Times New Roman"/>
          <w:b/>
          <w:i/>
          <w:kern w:val="0"/>
          <w:sz w:val="20"/>
          <w:szCs w:val="20"/>
          <w:lang w:val="en-GB"/>
          <w14:ligatures w14:val="none"/>
        </w:rPr>
        <w:t xml:space="preserve">. </w:t>
      </w:r>
    </w:p>
    <w:p w14:paraId="5B2A9C9D" w14:textId="77777777" w:rsidR="00C05F00" w:rsidRPr="00C05F00" w:rsidRDefault="00C05F00" w:rsidP="00C05F0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2</w:t>
      </w: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>References</w:t>
      </w:r>
    </w:p>
    <w:p w14:paraId="0CC70CBA" w14:textId="77777777" w:rsidR="00C05F00" w:rsidRPr="00C05F00" w:rsidRDefault="00C05F00" w:rsidP="00C05F0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3</w:t>
      </w: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>Rationale</w:t>
      </w:r>
    </w:p>
    <w:p w14:paraId="4B3FFF4E" w14:textId="1C31D84B" w:rsidR="00C05F00" w:rsidRPr="00C05F00" w:rsidRDefault="00C05F00" w:rsidP="00C05F00">
      <w:pPr>
        <w:spacing w:after="180" w:line="240" w:lineRule="auto"/>
        <w:jc w:val="both"/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</w:pPr>
      <w:r w:rsidRPr="00C05F00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This 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contribution proposes a new key issue for </w:t>
      </w:r>
      <w:r w:rsidR="003D4BD6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privacy aspects of MRL</w:t>
      </w:r>
      <w:r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</w:t>
      </w:r>
      <w:r w:rsidR="00700455" w:rsidRP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5G NR </w:t>
      </w:r>
      <w:proofErr w:type="spellStart"/>
      <w:r w:rsidR="00700455" w:rsidRP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Femto</w:t>
      </w:r>
      <w:proofErr w:type="spellEnd"/>
      <w:r w:rsidR="00700455" w:rsidRP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gets deployed in an untrusted environment.</w:t>
      </w:r>
      <w:r w:rsid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The ongoing study in Rel-19 for security aspects of 5G NR </w:t>
      </w:r>
      <w:proofErr w:type="spellStart"/>
      <w:r w:rsid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Femto</w:t>
      </w:r>
      <w:proofErr w:type="spellEnd"/>
      <w:r w:rsid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intends to re-use legacy solutions for CAG. If </w:t>
      </w:r>
      <w:r w:rsidR="00700455" w:rsidRP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the PNI-NPN solution is readily reused</w:t>
      </w:r>
      <w:r w:rsid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, </w:t>
      </w:r>
      <w:r w:rsidR="00700455" w:rsidRP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MRL (Mobility Restriction List) containing the UE Allowed CAG List for the connecting UE will be sent from AMF to the NR </w:t>
      </w:r>
      <w:proofErr w:type="spellStart"/>
      <w:r w:rsidR="00700455" w:rsidRP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Femto</w:t>
      </w:r>
      <w:proofErr w:type="spellEnd"/>
      <w:r w:rsidR="00700455" w:rsidRP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.</w:t>
      </w:r>
      <w:r w:rsid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This can pose privacy concerns, considering the fact that 5G NR </w:t>
      </w:r>
      <w:proofErr w:type="spellStart"/>
      <w:r w:rsid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Femto</w:t>
      </w:r>
      <w:proofErr w:type="spellEnd"/>
      <w:r w:rsid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 xml:space="preserve"> devices are installed in un-trusted environments. This contribution proposes a new key issue to study </w:t>
      </w:r>
      <w:proofErr w:type="gramStart"/>
      <w:r w:rsid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this aspects</w:t>
      </w:r>
      <w:proofErr w:type="gramEnd"/>
      <w:r w:rsidR="00700455">
        <w:rPr>
          <w:rFonts w:ascii="Times New Roman" w:eastAsia="SimSun" w:hAnsi="Times New Roman" w:cs="Times New Roman"/>
          <w:kern w:val="0"/>
          <w:sz w:val="20"/>
          <w:szCs w:val="20"/>
          <w:lang w:val="en-GB"/>
          <w14:ligatures w14:val="none"/>
        </w:rPr>
        <w:t>.</w:t>
      </w:r>
    </w:p>
    <w:p w14:paraId="713234F7" w14:textId="77777777" w:rsidR="00C05F00" w:rsidRPr="00C05F00" w:rsidRDefault="00C05F00" w:rsidP="00C05F00">
      <w:pPr>
        <w:keepNext/>
        <w:keepLines/>
        <w:pBdr>
          <w:top w:val="single" w:sz="12" w:space="3" w:color="auto"/>
        </w:pBdr>
        <w:spacing w:before="240" w:after="180" w:line="240" w:lineRule="auto"/>
        <w:ind w:left="1134" w:hanging="1134"/>
        <w:outlineLvl w:val="0"/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</w:pP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4</w:t>
      </w:r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ab/>
        <w:t xml:space="preserve">Detailed </w:t>
      </w:r>
      <w:proofErr w:type="gramStart"/>
      <w:r w:rsidRPr="00C05F00">
        <w:rPr>
          <w:rFonts w:ascii="Arial" w:eastAsia="SimSun" w:hAnsi="Arial" w:cs="Times New Roman"/>
          <w:kern w:val="0"/>
          <w:sz w:val="36"/>
          <w:szCs w:val="20"/>
          <w:lang w:val="en-GB"/>
          <w14:ligatures w14:val="none"/>
        </w:rPr>
        <w:t>proposal</w:t>
      </w:r>
      <w:proofErr w:type="gramEnd"/>
    </w:p>
    <w:p w14:paraId="2E26DB92" w14:textId="77777777" w:rsidR="00C05F00" w:rsidRPr="00C05F00" w:rsidRDefault="00C05F00" w:rsidP="00C05F00">
      <w:pPr>
        <w:spacing w:after="180" w:line="240" w:lineRule="auto"/>
        <w:jc w:val="center"/>
        <w:rPr>
          <w:rFonts w:ascii="Times New Roman" w:eastAsia="SimSun" w:hAnsi="Times New Roman" w:cs="Times New Roman"/>
          <w:kern w:val="0"/>
          <w:sz w:val="36"/>
          <w:szCs w:val="36"/>
          <w:lang w:val="en-GB"/>
          <w14:ligatures w14:val="none"/>
        </w:rPr>
      </w:pPr>
      <w:r w:rsidRPr="00C05F00">
        <w:rPr>
          <w:rFonts w:ascii="Times New Roman" w:eastAsia="SimSun" w:hAnsi="Times New Roman" w:cs="Times New Roman"/>
          <w:kern w:val="0"/>
          <w:sz w:val="36"/>
          <w:szCs w:val="36"/>
          <w:highlight w:val="yellow"/>
          <w:lang w:val="en-GB"/>
          <w14:ligatures w14:val="none"/>
        </w:rPr>
        <w:t>******** FIRST CHANGE ********</w:t>
      </w:r>
    </w:p>
    <w:p w14:paraId="60D85FB5" w14:textId="77777777" w:rsidR="00BF65E4" w:rsidRPr="00003F14" w:rsidRDefault="00BF65E4" w:rsidP="00BF65E4">
      <w:pPr>
        <w:keepNext/>
        <w:keepLines/>
        <w:spacing w:before="180" w:after="180" w:line="240" w:lineRule="auto"/>
        <w:ind w:left="1134" w:hanging="1134"/>
        <w:outlineLvl w:val="1"/>
        <w:rPr>
          <w:ins w:id="0" w:author="NOKIA-1" w:date="2024-08-12T11:19:00Z" w16du:dateUtc="2024-08-12T05:49:00Z"/>
          <w:rFonts w:ascii="Arial" w:eastAsia="SimSun" w:hAnsi="Arial" w:cs="Times New Roman"/>
          <w:kern w:val="0"/>
          <w:sz w:val="32"/>
          <w:szCs w:val="20"/>
          <w:lang w:val="en-GB"/>
          <w14:ligatures w14:val="none"/>
        </w:rPr>
      </w:pPr>
      <w:bookmarkStart w:id="1" w:name="_Toc145499058"/>
      <w:bookmarkStart w:id="2" w:name="_Toc145061477"/>
      <w:bookmarkStart w:id="3" w:name="_Toc145061680"/>
      <w:bookmarkStart w:id="4" w:name="_Toc145074699"/>
      <w:bookmarkStart w:id="5" w:name="_Toc145074941"/>
      <w:bookmarkStart w:id="6" w:name="_Toc145075145"/>
      <w:ins w:id="7" w:author="NOKIA-1" w:date="2024-08-12T11:19:00Z" w16du:dateUtc="2024-08-12T05:49:00Z">
        <w:r w:rsidRPr="00003F14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>5.</w:t>
        </w:r>
        <w:r w:rsidRPr="00A45FC2">
          <w:rPr>
            <w:rFonts w:ascii="Arial" w:eastAsia="SimSun" w:hAnsi="Arial" w:cs="Times New Roman"/>
            <w:kern w:val="0"/>
            <w:sz w:val="32"/>
            <w:szCs w:val="20"/>
            <w:highlight w:val="yellow"/>
            <w:lang w:val="en-GB"/>
            <w14:ligatures w14:val="none"/>
          </w:rPr>
          <w:t>X</w:t>
        </w:r>
        <w:r w:rsidRPr="00003F14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ab/>
          <w:t>Key Issue #</w:t>
        </w:r>
        <w:r w:rsidRPr="00A45FC2">
          <w:rPr>
            <w:rFonts w:ascii="Arial" w:eastAsia="SimSun" w:hAnsi="Arial" w:cs="Times New Roman"/>
            <w:kern w:val="0"/>
            <w:sz w:val="32"/>
            <w:szCs w:val="20"/>
            <w:highlight w:val="yellow"/>
            <w:lang w:val="en-GB"/>
            <w14:ligatures w14:val="none"/>
          </w:rPr>
          <w:t>X</w:t>
        </w:r>
        <w:r w:rsidRPr="00003F14">
          <w:rPr>
            <w:rFonts w:ascii="Arial" w:eastAsia="SimSun" w:hAnsi="Arial" w:cs="Times New Roman"/>
            <w:kern w:val="0"/>
            <w:sz w:val="32"/>
            <w:szCs w:val="20"/>
            <w:lang w:val="en-GB"/>
            <w14:ligatures w14:val="none"/>
          </w:rPr>
          <w:t xml:space="preserve">: </w:t>
        </w:r>
        <w:bookmarkEnd w:id="1"/>
        <w:r>
          <w:rPr>
            <w:rFonts w:ascii="Arial" w:eastAsia="SimSun" w:hAnsi="Arial" w:cs="Arial"/>
            <w:iCs/>
            <w:kern w:val="0"/>
            <w:sz w:val="32"/>
            <w:szCs w:val="32"/>
            <w:lang w:val="en-GB"/>
            <w14:ligatures w14:val="none"/>
          </w:rPr>
          <w:t>Privacy aspects of MRL</w:t>
        </w:r>
      </w:ins>
    </w:p>
    <w:p w14:paraId="67DC9ADD" w14:textId="77777777" w:rsidR="00BF65E4" w:rsidRPr="00003F14" w:rsidRDefault="00BF65E4" w:rsidP="00BF65E4">
      <w:pPr>
        <w:keepNext/>
        <w:keepLines/>
        <w:spacing w:before="120" w:after="180" w:line="240" w:lineRule="auto"/>
        <w:ind w:left="1134" w:hanging="1134"/>
        <w:outlineLvl w:val="2"/>
        <w:rPr>
          <w:ins w:id="8" w:author="NOKIA-1" w:date="2024-08-12T11:19:00Z" w16du:dateUtc="2024-08-12T05:49:00Z"/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bookmarkStart w:id="9" w:name="_Toc145499059"/>
      <w:ins w:id="10" w:author="NOKIA-1" w:date="2024-08-12T11:19:00Z" w16du:dateUtc="2024-08-12T05:49:00Z"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  <w:r w:rsidRPr="00A45FC2">
          <w:rPr>
            <w:rFonts w:ascii="Arial" w:eastAsia="SimSun" w:hAnsi="Arial" w:cs="Times New Roman"/>
            <w:kern w:val="0"/>
            <w:sz w:val="28"/>
            <w:szCs w:val="20"/>
            <w:highlight w:val="yellow"/>
            <w:lang w:val="en-GB"/>
            <w14:ligatures w14:val="none"/>
          </w:rPr>
          <w:t>X</w:t>
        </w:r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.1</w:t>
        </w:r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ab/>
          <w:t>Key issue details</w:t>
        </w:r>
        <w:bookmarkEnd w:id="9"/>
      </w:ins>
    </w:p>
    <w:p w14:paraId="152DF0A5" w14:textId="77777777" w:rsidR="00BF65E4" w:rsidRDefault="00BF65E4" w:rsidP="00BF65E4">
      <w:pPr>
        <w:spacing w:after="180" w:line="240" w:lineRule="auto"/>
        <w:jc w:val="both"/>
        <w:rPr>
          <w:ins w:id="11" w:author="NOKIA-1" w:date="2024-08-12T11:19:00Z" w16du:dateUtc="2024-08-12T05:49:00Z"/>
          <w:rFonts w:ascii="Times New Roman" w:eastAsia="SimSun" w:hAnsi="Times New Roman" w:cs="Times New Roman"/>
          <w:bCs/>
          <w:kern w:val="0"/>
          <w:sz w:val="20"/>
          <w:szCs w:val="20"/>
          <w:lang w:val="en-GB"/>
          <w14:ligatures w14:val="none"/>
        </w:rPr>
      </w:pPr>
      <w:proofErr w:type="spellStart"/>
      <w:ins w:id="12" w:author="NOKIA-1" w:date="2024-08-12T11:19:00Z" w16du:dateUtc="2024-08-12T05:49:00Z"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 w:rsidRPr="00A403D8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devices are deployed at the user locations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and considered to be in un-trusted environments. If legacy solutions for CAG are re-used, </w:t>
        </w:r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the MRL (Mobility Restriction List) containing the UE Allowed CAG List for the connecting UE 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needs to</w:t>
        </w:r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be sent from AMF to the 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5G </w:t>
        </w:r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NR </w:t>
        </w:r>
        <w:proofErr w:type="spellStart"/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.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</w:t>
        </w:r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For outbound handovers from a source RAN node to closed NR </w:t>
        </w:r>
        <w:proofErr w:type="spellStart"/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Femtos</w:t>
        </w:r>
        <w:proofErr w:type="spellEnd"/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, using current PNI-NPN solution means performing access control at the source RAN node i.e. comparing the UE Allowed CAG List with the list of CAG IDs supported by target cell.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</w:t>
        </w:r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For inbound handovers from a source RAN node to a target RAN node using current PNI-NPN solution means performing a second access control check at the target RAN node i.e. comparing the UE Allowed CAG List with the list of CAG IDs supported by target cell.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In such mobility scenarios, MRL would be required to be shared with 5G NR </w:t>
        </w:r>
        <w:proofErr w:type="spellStart"/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1E75B40C" w14:textId="77777777" w:rsidR="00BF65E4" w:rsidRPr="00BF65E4" w:rsidRDefault="00BF65E4" w:rsidP="00BF65E4">
      <w:pPr>
        <w:spacing w:after="180" w:line="240" w:lineRule="auto"/>
        <w:jc w:val="both"/>
        <w:rPr>
          <w:ins w:id="13" w:author="NOKIA-1" w:date="2024-08-12T11:19:00Z" w16du:dateUtc="2024-08-12T05:49:00Z"/>
          <w:rFonts w:ascii="Times New Roman" w:eastAsia="SimSun" w:hAnsi="Times New Roman" w:cs="Times New Roman"/>
          <w:bCs/>
          <w:kern w:val="0"/>
          <w:sz w:val="20"/>
          <w:szCs w:val="20"/>
          <w:lang w:val="en-GB"/>
          <w14:ligatures w14:val="none"/>
        </w:rPr>
      </w:pPr>
      <w:ins w:id="14" w:author="NOKIA-1" w:date="2024-08-12T11:19:00Z" w16du:dateUtc="2024-08-12T05:49:00Z"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Considering possibility of malicious/compromised </w:t>
        </w:r>
        <w:proofErr w:type="spellStart"/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devices, </w:t>
        </w:r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sending of the UE Allowed CAG List 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as part of MRL </w:t>
        </w:r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to an 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5G </w:t>
        </w:r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NR </w:t>
        </w:r>
        <w:proofErr w:type="spellStart"/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device could lead to a privacy issue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s</w:t>
        </w:r>
        <w:r w:rsidRPr="00700455"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.</w:t>
        </w:r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 xml:space="preserve"> </w:t>
        </w:r>
      </w:ins>
    </w:p>
    <w:p w14:paraId="2488FC7D" w14:textId="77777777" w:rsidR="00BF65E4" w:rsidRPr="00003F14" w:rsidRDefault="00BF65E4" w:rsidP="00BF65E4">
      <w:pPr>
        <w:keepNext/>
        <w:keepLines/>
        <w:spacing w:before="120" w:after="180" w:line="240" w:lineRule="auto"/>
        <w:ind w:left="1134" w:hanging="1134"/>
        <w:outlineLvl w:val="2"/>
        <w:rPr>
          <w:ins w:id="15" w:author="NOKIA-1" w:date="2024-08-12T11:19:00Z" w16du:dateUtc="2024-08-12T05:49:00Z"/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bookmarkStart w:id="16" w:name="_Toc145499060"/>
      <w:ins w:id="17" w:author="NOKIA-1" w:date="2024-08-12T11:19:00Z" w16du:dateUtc="2024-08-12T05:49:00Z"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  <w:r w:rsidRPr="00A45FC2">
          <w:rPr>
            <w:rFonts w:ascii="Arial" w:eastAsia="SimSun" w:hAnsi="Arial" w:cs="Times New Roman"/>
            <w:kern w:val="0"/>
            <w:sz w:val="28"/>
            <w:szCs w:val="20"/>
            <w:highlight w:val="yellow"/>
            <w:lang w:val="en-GB"/>
            <w14:ligatures w14:val="none"/>
          </w:rPr>
          <w:t>X</w:t>
        </w:r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.2</w:t>
        </w:r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ab/>
          <w:t>Security Threats</w:t>
        </w:r>
        <w:bookmarkEnd w:id="16"/>
      </w:ins>
    </w:p>
    <w:p w14:paraId="364B0FDE" w14:textId="77777777" w:rsidR="00BF65E4" w:rsidRPr="00003F14" w:rsidRDefault="00BF65E4" w:rsidP="00BF65E4">
      <w:pPr>
        <w:spacing w:after="180" w:line="240" w:lineRule="auto"/>
        <w:jc w:val="both"/>
        <w:rPr>
          <w:ins w:id="18" w:author="NOKIA-1" w:date="2024-08-12T11:19:00Z" w16du:dateUtc="2024-08-12T05:49:00Z"/>
          <w:rFonts w:ascii="Times New Roman" w:eastAsia="SimSun" w:hAnsi="Times New Roman" w:cs="Times New Roman"/>
          <w:bCs/>
          <w:kern w:val="0"/>
          <w:sz w:val="20"/>
          <w:szCs w:val="20"/>
          <w:lang w:val="en-GB"/>
          <w14:ligatures w14:val="none"/>
        </w:rPr>
      </w:pPr>
      <w:ins w:id="19" w:author="NOKIA-1" w:date="2024-08-12T11:19:00Z" w16du:dateUtc="2024-08-12T05:49:00Z"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Considering the fact that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femto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 xml:space="preserve"> devices are deployed in un-trusted environments, privacy of UEs can be at risk when MRL is shared with 5G NR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 w:eastAsia="zh-CN"/>
            <w14:ligatures w14:val="none"/>
          </w:rPr>
          <w:t>Femto</w:t>
        </w:r>
        <w:proofErr w:type="spellEnd"/>
        <w:r>
          <w:rPr>
            <w:rFonts w:ascii="Times New Roman" w:eastAsia="SimSun" w:hAnsi="Times New Roman" w:cs="Times New Roman"/>
            <w:bCs/>
            <w:kern w:val="0"/>
            <w:sz w:val="20"/>
            <w:szCs w:val="20"/>
            <w:lang w:val="en-GB"/>
            <w14:ligatures w14:val="none"/>
          </w:rPr>
          <w:t>.</w:t>
        </w:r>
      </w:ins>
    </w:p>
    <w:p w14:paraId="78AC83EC" w14:textId="77777777" w:rsidR="00BF65E4" w:rsidRPr="00003F14" w:rsidRDefault="00BF65E4" w:rsidP="00BF65E4">
      <w:pPr>
        <w:keepNext/>
        <w:keepLines/>
        <w:spacing w:before="120" w:after="180" w:line="240" w:lineRule="auto"/>
        <w:ind w:left="1134" w:hanging="1134"/>
        <w:outlineLvl w:val="2"/>
        <w:rPr>
          <w:ins w:id="20" w:author="NOKIA-1" w:date="2024-08-12T11:19:00Z" w16du:dateUtc="2024-08-12T05:49:00Z"/>
          <w:rFonts w:ascii="Arial" w:eastAsia="SimSun" w:hAnsi="Arial" w:cs="Times New Roman"/>
          <w:kern w:val="0"/>
          <w:sz w:val="28"/>
          <w:szCs w:val="20"/>
          <w:lang w:val="en-GB"/>
          <w14:ligatures w14:val="none"/>
        </w:rPr>
      </w:pPr>
      <w:bookmarkStart w:id="21" w:name="_Toc145499061"/>
      <w:ins w:id="22" w:author="NOKIA-1" w:date="2024-08-12T11:19:00Z" w16du:dateUtc="2024-08-12T05:49:00Z"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5.</w:t>
        </w:r>
        <w:r w:rsidRPr="00A45FC2">
          <w:rPr>
            <w:rFonts w:ascii="Arial" w:eastAsia="SimSun" w:hAnsi="Arial" w:cs="Times New Roman"/>
            <w:kern w:val="0"/>
            <w:sz w:val="28"/>
            <w:szCs w:val="20"/>
            <w:highlight w:val="yellow"/>
            <w:lang w:val="en-GB"/>
            <w14:ligatures w14:val="none"/>
          </w:rPr>
          <w:t>X</w:t>
        </w:r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>.3</w:t>
        </w:r>
        <w:r w:rsidRPr="00003F14">
          <w:rPr>
            <w:rFonts w:ascii="Arial" w:eastAsia="SimSun" w:hAnsi="Arial" w:cs="Times New Roman"/>
            <w:kern w:val="0"/>
            <w:sz w:val="28"/>
            <w:szCs w:val="20"/>
            <w:lang w:val="en-GB"/>
            <w14:ligatures w14:val="none"/>
          </w:rPr>
          <w:tab/>
          <w:t>Potential Requirements</w:t>
        </w:r>
        <w:bookmarkEnd w:id="21"/>
      </w:ins>
    </w:p>
    <w:p w14:paraId="0D4DF17E" w14:textId="77777777" w:rsidR="00BF65E4" w:rsidRPr="00C05F00" w:rsidRDefault="00BF65E4" w:rsidP="00BF65E4">
      <w:pPr>
        <w:spacing w:after="180" w:line="240" w:lineRule="auto"/>
        <w:jc w:val="both"/>
        <w:rPr>
          <w:ins w:id="23" w:author="NOKIA-1" w:date="2024-08-12T11:19:00Z" w16du:dateUtc="2024-08-12T05:49:00Z"/>
          <w:rFonts w:ascii="Arial" w:eastAsia="SimSun" w:hAnsi="Arial" w:cs="Arial"/>
          <w:iCs/>
          <w:kern w:val="0"/>
          <w:sz w:val="32"/>
          <w:szCs w:val="32"/>
          <w:lang w:val="en-GB"/>
          <w14:ligatures w14:val="none"/>
        </w:rPr>
      </w:pPr>
      <w:ins w:id="24" w:author="NOKIA-1" w:date="2024-08-12T11:19:00Z" w16du:dateUtc="2024-08-12T05:49:00Z">
        <w:r w:rsidRPr="00003F1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The 5G system shall </w:t>
        </w:r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be able to ensure user privacy during mobility involving 5G NR </w:t>
        </w:r>
        <w:proofErr w:type="spellStart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Femto</w:t>
        </w:r>
        <w:proofErr w:type="spellEnd"/>
        <w:r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 xml:space="preserve"> devices</w:t>
        </w:r>
        <w:r w:rsidRPr="00003F14">
          <w:rPr>
            <w:rFonts w:ascii="Times New Roman" w:eastAsia="SimSun" w:hAnsi="Times New Roman" w:cs="Times New Roman"/>
            <w:kern w:val="0"/>
            <w:sz w:val="20"/>
            <w:szCs w:val="20"/>
            <w:lang w:val="en-GB"/>
            <w14:ligatures w14:val="none"/>
          </w:rPr>
          <w:t>.</w:t>
        </w:r>
        <w:bookmarkEnd w:id="2"/>
        <w:bookmarkEnd w:id="3"/>
        <w:bookmarkEnd w:id="4"/>
        <w:bookmarkEnd w:id="5"/>
        <w:bookmarkEnd w:id="6"/>
      </w:ins>
    </w:p>
    <w:p w14:paraId="0B0A1AA1" w14:textId="77777777" w:rsidR="00C05F00" w:rsidRPr="00C05F00" w:rsidRDefault="00C05F00" w:rsidP="00C05F00">
      <w:pPr>
        <w:spacing w:after="180" w:line="240" w:lineRule="auto"/>
        <w:jc w:val="center"/>
        <w:rPr>
          <w:rFonts w:ascii="Times New Roman" w:eastAsia="SimSun" w:hAnsi="Times New Roman" w:cs="Times New Roman"/>
          <w:kern w:val="0"/>
          <w:sz w:val="36"/>
          <w:szCs w:val="36"/>
          <w:lang w:val="en-GB"/>
          <w14:ligatures w14:val="none"/>
        </w:rPr>
      </w:pPr>
      <w:r w:rsidRPr="00C05F00">
        <w:rPr>
          <w:rFonts w:ascii="Times New Roman" w:eastAsia="SimSun" w:hAnsi="Times New Roman" w:cs="Times New Roman"/>
          <w:kern w:val="0"/>
          <w:sz w:val="36"/>
          <w:szCs w:val="36"/>
          <w:highlight w:val="yellow"/>
          <w:lang w:val="en-GB"/>
          <w14:ligatures w14:val="none"/>
        </w:rPr>
        <w:t>******** END OF CHANGES ********</w:t>
      </w:r>
    </w:p>
    <w:p w14:paraId="1DAC412C" w14:textId="77777777" w:rsidR="00C05F00" w:rsidRPr="00C05F00" w:rsidRDefault="00C05F00" w:rsidP="00C05F00">
      <w:pPr>
        <w:spacing w:after="180" w:line="240" w:lineRule="auto"/>
        <w:rPr>
          <w:rFonts w:ascii="Times New Roman" w:eastAsia="SimSun" w:hAnsi="Times New Roman" w:cs="Times New Roman"/>
          <w:i/>
          <w:kern w:val="0"/>
          <w:sz w:val="20"/>
          <w:szCs w:val="20"/>
          <w:lang w:val="en-GB"/>
          <w14:ligatures w14:val="none"/>
        </w:rPr>
      </w:pPr>
    </w:p>
    <w:p w14:paraId="72665ED2" w14:textId="77777777" w:rsidR="0067679E" w:rsidRDefault="0067679E"/>
    <w:sectPr w:rsidR="0067679E" w:rsidSect="00C05F00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4F1517C"/>
    <w:multiLevelType w:val="hybridMultilevel"/>
    <w:tmpl w:val="9DD47EA0"/>
    <w:lvl w:ilvl="0" w:tplc="40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0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50221512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NOKIA-1">
    <w15:presenceInfo w15:providerId="None" w15:userId="NOKIA-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trackRevisions/>
  <w:defaultTabStop w:val="720"/>
  <w:characterSpacingControl w:val="doNotCompress"/>
  <w:savePreviewPicture/>
  <w:footnotePr>
    <w:numRestart w:val="eachSect"/>
  </w:foot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F1B3B"/>
    <w:rsid w:val="00037739"/>
    <w:rsid w:val="00075B71"/>
    <w:rsid w:val="00095495"/>
    <w:rsid w:val="00390696"/>
    <w:rsid w:val="003D4BD6"/>
    <w:rsid w:val="00477383"/>
    <w:rsid w:val="004B3D58"/>
    <w:rsid w:val="004C3F25"/>
    <w:rsid w:val="004F1B3B"/>
    <w:rsid w:val="005B08C4"/>
    <w:rsid w:val="0067679E"/>
    <w:rsid w:val="00684D07"/>
    <w:rsid w:val="00700455"/>
    <w:rsid w:val="00716D05"/>
    <w:rsid w:val="007D280A"/>
    <w:rsid w:val="00831D24"/>
    <w:rsid w:val="008938BB"/>
    <w:rsid w:val="00AB27D0"/>
    <w:rsid w:val="00BF65E4"/>
    <w:rsid w:val="00C05F00"/>
    <w:rsid w:val="00CF037F"/>
    <w:rsid w:val="00D32077"/>
    <w:rsid w:val="00D374A9"/>
    <w:rsid w:val="00D66143"/>
    <w:rsid w:val="00F36117"/>
    <w:rsid w:val="00FC71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CC05E9C"/>
  <w15:chartTrackingRefBased/>
  <w15:docId w15:val="{E0AB76A5-9119-4604-A7DE-8C16237CE2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IN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4F1B3B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F1B3B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F1B3B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F1B3B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F1B3B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F1B3B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F1B3B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F1B3B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F1B3B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F1B3B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F1B3B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F1B3B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F1B3B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F1B3B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F1B3B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F1B3B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F1B3B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F1B3B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F1B3B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F1B3B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4F1B3B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4F1B3B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4F1B3B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F1B3B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4F1B3B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F1B3B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F1B3B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F1B3B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F1B3B"/>
    <w:rPr>
      <w:b/>
      <w:bCs/>
      <w:smallCaps/>
      <w:color w:val="0F4761" w:themeColor="accent1" w:themeShade="BF"/>
      <w:spacing w:val="5"/>
    </w:rPr>
  </w:style>
  <w:style w:type="paragraph" w:styleId="Revision">
    <w:name w:val="Revision"/>
    <w:hidden/>
    <w:uiPriority w:val="99"/>
    <w:semiHidden/>
    <w:rsid w:val="00BF65E4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microsoft.com/office/2011/relationships/people" Target="people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1</Pages>
  <Words>351</Words>
  <Characters>2006</Characters>
  <Application>Microsoft Office Word</Application>
  <DocSecurity>0</DocSecurity>
  <Lines>16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12</vt:i4>
      </vt:variant>
    </vt:vector>
  </HeadingPairs>
  <TitlesOfParts>
    <vt:vector size="13" baseType="lpstr">
      <vt:lpstr/>
      <vt:lpstr/>
      <vt:lpstr>Source:	Nokia</vt:lpstr>
      <vt:lpstr>Title:	New key issue for privacy aspects of MRL</vt:lpstr>
      <vt:lpstr>Document for:	Approval</vt:lpstr>
      <vt:lpstr>1	Decision/action requested</vt:lpstr>
      <vt:lpstr>2	References</vt:lpstr>
      <vt:lpstr>3	Rationale</vt:lpstr>
      <vt:lpstr>4	Detailed proposal</vt:lpstr>
      <vt:lpstr>    5.X	Key Issue #X: Privacy aspects of MRL</vt:lpstr>
      <vt:lpstr>        5.X.1	Key issue details</vt:lpstr>
      <vt:lpstr>        5.X.2	Security Threats</vt:lpstr>
      <vt:lpstr>        5.X.3	Potential Requirements</vt:lpstr>
    </vt:vector>
  </TitlesOfParts>
  <Company/>
  <LinksUpToDate>false</LinksUpToDate>
  <CharactersWithSpaces>2353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NOKIA-1</dc:creator>
  <cp:keywords/>
  <dc:description/>
  <cp:lastModifiedBy>NOKIA-1</cp:lastModifiedBy>
  <cp:revision>5</cp:revision>
  <dcterms:created xsi:type="dcterms:W3CDTF">2024-08-07T12:46:00Z</dcterms:created>
  <dcterms:modified xsi:type="dcterms:W3CDTF">2024-08-12T07:57:00Z</dcterms:modified>
</cp:coreProperties>
</file>